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6DA4828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166A8A">
        <w:rPr>
          <w:rFonts w:eastAsia="Arial Unicode MS" w:cs="Arial"/>
          <w:bCs/>
          <w:sz w:val="24"/>
        </w:rPr>
        <w:t>2794</w:t>
      </w:r>
    </w:p>
    <w:p w14:paraId="03EC003B" w14:textId="0119AF89"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55AFF2C" w:rsidR="00602CFF" w:rsidRDefault="150910F7" w:rsidP="663333B7">
      <w:pPr>
        <w:ind w:left="2127" w:hanging="2127"/>
        <w:rPr>
          <w:rFonts w:ascii="Arial" w:hAnsi="Arial" w:cs="Arial"/>
          <w:b/>
          <w:bCs/>
        </w:rPr>
      </w:pPr>
      <w:r w:rsidRPr="663333B7">
        <w:rPr>
          <w:rFonts w:ascii="Arial" w:hAnsi="Arial" w:cs="Arial"/>
          <w:b/>
          <w:bCs/>
        </w:rPr>
        <w:t>Title:</w:t>
      </w:r>
      <w:r w:rsidR="00602CFF">
        <w:tab/>
      </w:r>
      <w:r w:rsidR="3BD492A9" w:rsidRPr="663333B7">
        <w:rPr>
          <w:rFonts w:ascii="Arial" w:hAnsi="Arial" w:cs="Arial"/>
          <w:b/>
          <w:bCs/>
        </w:rPr>
        <w:t xml:space="preserve">DualSteer </w:t>
      </w:r>
      <w:del w:id="0" w:author="Dario Serafino Tonesi" w:date="2024-02-15T23:59:00Z">
        <w:r w:rsidR="00602CFF" w:rsidRPr="663333B7" w:rsidDel="3BD492A9">
          <w:rPr>
            <w:rFonts w:ascii="Arial" w:hAnsi="Arial" w:cs="Arial"/>
            <w:b/>
            <w:bCs/>
          </w:rPr>
          <w:delText xml:space="preserve">Device </w:delText>
        </w:r>
      </w:del>
      <w:ins w:id="1" w:author="Dario Serafino Tonesi" w:date="2024-02-15T23:59:00Z">
        <w:r w:rsidR="5A815BD4" w:rsidRPr="663333B7">
          <w:rPr>
            <w:rFonts w:ascii="Arial" w:hAnsi="Arial" w:cs="Arial"/>
            <w:b/>
            <w:bCs/>
          </w:rPr>
          <w:t>UE</w:t>
        </w:r>
      </w:ins>
      <w:ins w:id="2" w:author="Dario Serafino Tonesi" w:date="2024-02-16T00:25:00Z">
        <w:r w:rsidR="76E9B953" w:rsidRPr="663333B7">
          <w:rPr>
            <w:rFonts w:ascii="Arial" w:hAnsi="Arial" w:cs="Arial"/>
            <w:b/>
            <w:bCs/>
          </w:rPr>
          <w:t xml:space="preserve"> </w:t>
        </w:r>
      </w:ins>
      <w:r w:rsidR="3BD492A9" w:rsidRPr="663333B7">
        <w:rPr>
          <w:rFonts w:ascii="Arial" w:hAnsi="Arial" w:cs="Arial"/>
          <w:b/>
          <w:bCs/>
        </w:rPr>
        <w:t>definition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5867C9A9"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Discusses the possible options on how to proceed with the DualSteer Device definition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120AE2E3" w:rsidR="00106137" w:rsidRDefault="003A32DB" w:rsidP="00680A19">
      <w:pPr>
        <w:rPr>
          <w:lang w:eastAsia="ko-KR"/>
        </w:rPr>
      </w:pPr>
      <w:r>
        <w:rPr>
          <w:lang w:eastAsia="ko-KR"/>
        </w:rPr>
        <w:t>In SA2#160AHE it was not possible to agree on a definition for the DualSteer Device or UE despite the best of efforts. Roughly speaking</w:t>
      </w:r>
      <w:ins w:id="3" w:author="Dario Serafino Tonesi" w:date="2024-02-01T08:33:00Z">
        <w:r w:rsidR="00DC51CE">
          <w:rPr>
            <w:lang w:eastAsia="ko-KR"/>
          </w:rPr>
          <w:t>,</w:t>
        </w:r>
      </w:ins>
      <w:r>
        <w:rPr>
          <w:lang w:eastAsia="ko-KR"/>
        </w:rPr>
        <w:t xml:space="preserve"> there were two different </w:t>
      </w:r>
      <w:r w:rsidR="001309F5">
        <w:rPr>
          <w:lang w:eastAsia="ko-KR"/>
        </w:rPr>
        <w:t>proposals, one was to copy (or simply refer to) the DualSteer Device definition that is included in TS 22.261 [</w:t>
      </w:r>
      <w:r w:rsidR="00B64054">
        <w:rPr>
          <w:lang w:eastAsia="ko-KR"/>
        </w:rPr>
        <w:t>1</w:t>
      </w:r>
      <w:r w:rsidR="001309F5">
        <w:rPr>
          <w:lang w:eastAsia="ko-KR"/>
        </w:rPr>
        <w:t>]</w:t>
      </w:r>
      <w:r w:rsidR="00EA6DE7">
        <w:rPr>
          <w:lang w:eastAsia="ko-KR"/>
        </w:rPr>
        <w:t xml:space="preserve">, the other proposal was to define something from scratch in SA2. In this paper we analyse why the current definition of DualSteer Device </w:t>
      </w:r>
      <w:r w:rsidR="00EA23C1">
        <w:rPr>
          <w:lang w:eastAsia="ko-KR"/>
        </w:rPr>
        <w:t>that exists in TS 22.261 [</w:t>
      </w:r>
      <w:r w:rsidR="00B64054">
        <w:rPr>
          <w:lang w:eastAsia="ko-KR"/>
        </w:rPr>
        <w:t>1</w:t>
      </w:r>
      <w:r w:rsidR="00EA23C1">
        <w:rPr>
          <w:lang w:eastAsia="ko-KR"/>
        </w:rPr>
        <w:t xml:space="preserve">] may cause confusion when discussing solutions in SA2 context. </w:t>
      </w:r>
    </w:p>
    <w:p w14:paraId="685A692C" w14:textId="65EB08CC" w:rsidR="00EA23C1" w:rsidRDefault="00F2700C" w:rsidP="00465C0D">
      <w:pPr>
        <w:pStyle w:val="Heading1"/>
        <w:rPr>
          <w:lang w:eastAsia="ko-KR"/>
        </w:rPr>
      </w:pPr>
      <w:r>
        <w:rPr>
          <w:lang w:eastAsia="ko-KR"/>
        </w:rPr>
        <w:t>2.</w:t>
      </w:r>
      <w:r w:rsidR="00EA23C1">
        <w:rPr>
          <w:lang w:eastAsia="ko-KR"/>
        </w:rPr>
        <w:tab/>
      </w:r>
      <w:r w:rsidR="004E4B73">
        <w:rPr>
          <w:lang w:eastAsia="ko-KR"/>
        </w:rPr>
        <w:t xml:space="preserve">Issues with the </w:t>
      </w:r>
      <w:r w:rsidR="00EA23C1">
        <w:rPr>
          <w:lang w:eastAsia="ko-KR"/>
        </w:rPr>
        <w:t xml:space="preserve">SA1 definition </w:t>
      </w:r>
      <w:r w:rsidR="004E4B73">
        <w:rPr>
          <w:lang w:eastAsia="ko-KR"/>
        </w:rPr>
        <w:t xml:space="preserve">for DualSteer Device </w:t>
      </w:r>
    </w:p>
    <w:p w14:paraId="0F9D2D21" w14:textId="2450EDE3" w:rsidR="00EA23C1" w:rsidRDefault="00EA23C1" w:rsidP="00EA23C1">
      <w:pPr>
        <w:rPr>
          <w:lang w:eastAsia="ko-KR"/>
        </w:rPr>
      </w:pPr>
      <w:r>
        <w:rPr>
          <w:lang w:eastAsia="ko-KR"/>
        </w:rPr>
        <w:t xml:space="preserve">In </w:t>
      </w:r>
      <w:r w:rsidR="00445A8F">
        <w:rPr>
          <w:lang w:eastAsia="ko-KR"/>
        </w:rPr>
        <w:tab/>
      </w:r>
      <w:r w:rsidR="004E4B73">
        <w:rPr>
          <w:lang w:eastAsia="ko-KR"/>
        </w:rPr>
        <w:t>TS 22.261 [</w:t>
      </w:r>
      <w:r w:rsidR="00B64054">
        <w:rPr>
          <w:lang w:eastAsia="ko-KR"/>
        </w:rPr>
        <w:t>1</w:t>
      </w:r>
      <w:r w:rsidR="004E4B73">
        <w:rPr>
          <w:lang w:eastAsia="ko-KR"/>
        </w:rPr>
        <w:t xml:space="preserve">] the DualSteer Device is defined as follows: </w:t>
      </w:r>
    </w:p>
    <w:p w14:paraId="11B28098" w14:textId="77777777" w:rsidR="00913338" w:rsidRPr="00913338" w:rsidRDefault="00913338" w:rsidP="00913338">
      <w:pPr>
        <w:rPr>
          <w:i/>
          <w:iCs/>
        </w:rPr>
      </w:pPr>
      <w:r w:rsidRPr="00913338">
        <w:rPr>
          <w:b/>
          <w:bCs/>
          <w:i/>
          <w:iCs/>
        </w:rPr>
        <w:t>DualSteer device:</w:t>
      </w:r>
      <w:r w:rsidRPr="00913338">
        <w:rPr>
          <w:i/>
          <w:iCs/>
        </w:rPr>
        <w:t xml:space="preserve"> A device supporting </w:t>
      </w:r>
      <w:r w:rsidRPr="00913338">
        <w:rPr>
          <w:rFonts w:eastAsia="Calibri"/>
          <w:i/>
          <w:iCs/>
        </w:rPr>
        <w:t>traffic steering and switching of user data (for different services) across two 3GPP access networks; it</w:t>
      </w:r>
      <w:r w:rsidRPr="00913338">
        <w:rPr>
          <w:i/>
          <w:iCs/>
        </w:rPr>
        <w:t xml:space="preserve"> can be a single UE, in case of non-</w:t>
      </w:r>
      <w:r w:rsidRPr="00913338">
        <w:rPr>
          <w:i/>
          <w:iCs/>
          <w:lang w:eastAsia="zh-CN"/>
        </w:rPr>
        <w:t>simultaneous data transmission over the two networks, or two separate UEs in case of simultaneous data transmission over the two networks.</w:t>
      </w:r>
    </w:p>
    <w:p w14:paraId="1D5578DB" w14:textId="3C99A04A" w:rsidR="004E4B73" w:rsidRDefault="00913338" w:rsidP="00EA23C1">
      <w:pPr>
        <w:rPr>
          <w:lang w:eastAsia="ko-KR"/>
        </w:rPr>
      </w:pPr>
      <w:r>
        <w:rPr>
          <w:lang w:eastAsia="ko-KR"/>
        </w:rPr>
        <w:t xml:space="preserve">The issue </w:t>
      </w:r>
      <w:r w:rsidR="00CD474A">
        <w:rPr>
          <w:lang w:eastAsia="ko-KR"/>
        </w:rPr>
        <w:t>has to do with the term “two separate UEs”</w:t>
      </w:r>
      <w:r w:rsidR="0072109B">
        <w:rPr>
          <w:lang w:eastAsia="ko-KR"/>
        </w:rPr>
        <w:t xml:space="preserve"> included in this definition</w:t>
      </w:r>
      <w:r w:rsidR="007D06D7">
        <w:rPr>
          <w:lang w:eastAsia="ko-KR"/>
        </w:rPr>
        <w:t xml:space="preserve">. The intention of </w:t>
      </w:r>
      <w:r w:rsidR="00032BEF">
        <w:rPr>
          <w:lang w:eastAsia="ko-KR"/>
        </w:rPr>
        <w:t xml:space="preserve">“two separate UEs” can be considered from two perspectives: 1) how the DualSteer device projects itself towards the network, 2) </w:t>
      </w:r>
      <w:r w:rsidR="008A57FE">
        <w:rPr>
          <w:lang w:eastAsia="ko-KR"/>
        </w:rPr>
        <w:t xml:space="preserve">what is the internal architecture of DualSteer device itself. </w:t>
      </w:r>
    </w:p>
    <w:p w14:paraId="58CB4C2F" w14:textId="4D2F9902" w:rsidR="008A57FE" w:rsidRDefault="008A57FE" w:rsidP="00EA23C1">
      <w:pPr>
        <w:rPr>
          <w:lang w:eastAsia="ko-KR"/>
        </w:rPr>
      </w:pPr>
      <w:r>
        <w:rPr>
          <w:lang w:eastAsia="ko-KR"/>
        </w:rPr>
        <w:t xml:space="preserve">For 1) none disagrees that the DualSteer device needs to project itself as “two separate UEs” </w:t>
      </w:r>
      <w:r w:rsidR="007A1CA3">
        <w:rPr>
          <w:lang w:eastAsia="ko-KR"/>
        </w:rPr>
        <w:t>in the context of the network</w:t>
      </w:r>
      <w:r w:rsidR="00DB36D9">
        <w:rPr>
          <w:lang w:eastAsia="ko-KR"/>
        </w:rPr>
        <w:t xml:space="preserve">, for instance </w:t>
      </w:r>
      <w:r w:rsidR="003130B9">
        <w:rPr>
          <w:lang w:eastAsia="ko-KR"/>
        </w:rPr>
        <w:t>signalling</w:t>
      </w:r>
      <w:r w:rsidR="00DB36D9">
        <w:rPr>
          <w:lang w:eastAsia="ko-KR"/>
        </w:rPr>
        <w:t xml:space="preserve"> </w:t>
      </w:r>
      <w:r w:rsidR="007949B3">
        <w:rPr>
          <w:lang w:eastAsia="ko-KR"/>
        </w:rPr>
        <w:t>two</w:t>
      </w:r>
      <w:r w:rsidR="00DB36D9">
        <w:rPr>
          <w:lang w:eastAsia="ko-KR"/>
        </w:rPr>
        <w:t xml:space="preserve"> separate SUPIs and </w:t>
      </w:r>
      <w:r w:rsidR="00FC5E32">
        <w:rPr>
          <w:lang w:eastAsia="ko-KR"/>
        </w:rPr>
        <w:t>PEIs</w:t>
      </w:r>
      <w:r w:rsidR="003130B9">
        <w:rPr>
          <w:lang w:eastAsia="ko-KR"/>
        </w:rPr>
        <w:t xml:space="preserve"> in all related procedures that involve these identifiers</w:t>
      </w:r>
      <w:r w:rsidR="00FC5E32">
        <w:rPr>
          <w:lang w:eastAsia="ko-KR"/>
        </w:rPr>
        <w:t xml:space="preserve">. </w:t>
      </w:r>
    </w:p>
    <w:p w14:paraId="24C571A8" w14:textId="761C2D0E" w:rsidR="007A1CA3" w:rsidRDefault="007A1CA3" w:rsidP="00EA23C1">
      <w:pPr>
        <w:rPr>
          <w:lang w:eastAsia="ko-KR"/>
        </w:rPr>
      </w:pPr>
      <w:r>
        <w:rPr>
          <w:lang w:eastAsia="ko-KR"/>
        </w:rPr>
        <w:t xml:space="preserve">For 2) though one has to look at the definition of UE itself. In </w:t>
      </w:r>
      <w:r w:rsidR="00523C1E">
        <w:rPr>
          <w:lang w:eastAsia="ko-KR"/>
        </w:rPr>
        <w:t>T</w:t>
      </w:r>
      <w:r w:rsidR="00DB36D9">
        <w:rPr>
          <w:lang w:eastAsia="ko-KR"/>
        </w:rPr>
        <w:t>R</w:t>
      </w:r>
      <w:r w:rsidR="00523C1E">
        <w:rPr>
          <w:lang w:eastAsia="ko-KR"/>
        </w:rPr>
        <w:t xml:space="preserve"> 21.90</w:t>
      </w:r>
      <w:r w:rsidR="00DB36D9">
        <w:rPr>
          <w:lang w:eastAsia="ko-KR"/>
        </w:rPr>
        <w:t>5 [</w:t>
      </w:r>
      <w:r w:rsidR="00B64054">
        <w:rPr>
          <w:lang w:eastAsia="ko-KR"/>
        </w:rPr>
        <w:t>2</w:t>
      </w:r>
      <w:r w:rsidR="00DB36D9">
        <w:rPr>
          <w:lang w:eastAsia="ko-KR"/>
        </w:rPr>
        <w:t xml:space="preserve">], UE is defined as follows: </w:t>
      </w:r>
    </w:p>
    <w:p w14:paraId="51DEEEC6" w14:textId="77777777" w:rsidR="006308A1" w:rsidRPr="00992928" w:rsidRDefault="006308A1" w:rsidP="006308A1">
      <w:pPr>
        <w:rPr>
          <w:b/>
          <w:i/>
          <w:iCs/>
          <w:snapToGrid w:val="0"/>
        </w:rPr>
      </w:pPr>
      <w:r w:rsidRPr="00992928">
        <w:rPr>
          <w:b/>
          <w:i/>
          <w:iCs/>
          <w:snapToGrid w:val="0"/>
        </w:rPr>
        <w:t>User Equipment (UE):</w:t>
      </w:r>
      <w:r w:rsidRPr="00992928">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5AAE278D" w14:textId="360DBFEA" w:rsidR="00DB36D9" w:rsidRDefault="006308A1" w:rsidP="00EA23C1">
      <w:pPr>
        <w:rPr>
          <w:lang w:eastAsia="ko-KR"/>
        </w:rPr>
      </w:pPr>
      <w:r>
        <w:rPr>
          <w:lang w:eastAsia="ko-KR"/>
        </w:rPr>
        <w:t>The key part here is</w:t>
      </w:r>
      <w:r w:rsidR="00C22FEC">
        <w:rPr>
          <w:lang w:eastAsia="ko-KR"/>
        </w:rPr>
        <w:t xml:space="preserve"> that the UE contains </w:t>
      </w:r>
      <w:r w:rsidR="000A386C">
        <w:rPr>
          <w:lang w:eastAsia="ko-KR"/>
        </w:rPr>
        <w:t>three</w:t>
      </w:r>
      <w:r w:rsidR="00C22FEC">
        <w:rPr>
          <w:lang w:eastAsia="ko-KR"/>
        </w:rPr>
        <w:t xml:space="preserve"> different domains and subdomains: 1) </w:t>
      </w:r>
      <w:r w:rsidR="237D9F8E" w:rsidRPr="2D0D1FDF">
        <w:rPr>
          <w:lang w:eastAsia="ko-KR"/>
        </w:rPr>
        <w:t>Universal Integrated Circuit Card (</w:t>
      </w:r>
      <w:r w:rsidR="00C22FEC">
        <w:rPr>
          <w:lang w:eastAsia="ko-KR"/>
        </w:rPr>
        <w:t>UICC</w:t>
      </w:r>
      <w:r w:rsidR="5532D9DA" w:rsidRPr="2D0D1FDF">
        <w:rPr>
          <w:lang w:eastAsia="ko-KR"/>
        </w:rPr>
        <w:t>)</w:t>
      </w:r>
      <w:r w:rsidR="00C22FEC" w:rsidRPr="2D0D1FDF">
        <w:rPr>
          <w:lang w:eastAsia="ko-KR"/>
        </w:rPr>
        <w:t>,</w:t>
      </w:r>
      <w:r w:rsidR="00C22FEC">
        <w:rPr>
          <w:lang w:eastAsia="ko-KR"/>
        </w:rPr>
        <w:t xml:space="preserve"> 2) </w:t>
      </w:r>
      <w:r w:rsidR="00992928">
        <w:rPr>
          <w:lang w:eastAsia="ko-KR"/>
        </w:rPr>
        <w:t>Mobile Termination (MT), 3) Terminal Equipment (TE)</w:t>
      </w:r>
      <w:r w:rsidR="00B30BBD">
        <w:rPr>
          <w:lang w:eastAsia="ko-KR"/>
        </w:rPr>
        <w:t>,</w:t>
      </w:r>
      <w:r w:rsidR="00380BAF">
        <w:rPr>
          <w:lang w:eastAsia="ko-KR"/>
        </w:rPr>
        <w:t xml:space="preserve"> and there are defined reference points for the different domains and sub-domains</w:t>
      </w:r>
      <w:r w:rsidR="00992928">
        <w:rPr>
          <w:lang w:eastAsia="ko-KR"/>
        </w:rPr>
        <w:t xml:space="preserve">. </w:t>
      </w:r>
    </w:p>
    <w:p w14:paraId="4519C795" w14:textId="13253B07" w:rsidR="00124CF7" w:rsidRDefault="00124CF7" w:rsidP="00EA23C1">
      <w:pPr>
        <w:rPr>
          <w:lang w:eastAsia="ko-KR"/>
        </w:rPr>
      </w:pPr>
      <w:r>
        <w:rPr>
          <w:lang w:eastAsia="ko-KR"/>
        </w:rPr>
        <w:t xml:space="preserve">The related specifications that defined in the past the </w:t>
      </w:r>
      <w:r w:rsidR="006F497F">
        <w:rPr>
          <w:lang w:eastAsia="ko-KR"/>
        </w:rPr>
        <w:t xml:space="preserve">UE architecture between these different domains have not been updated </w:t>
      </w:r>
      <w:r w:rsidR="00F761D1">
        <w:rPr>
          <w:lang w:eastAsia="ko-KR"/>
        </w:rPr>
        <w:t>since UMTS</w:t>
      </w:r>
      <w:r w:rsidR="00B30BBD">
        <w:rPr>
          <w:lang w:eastAsia="ko-KR"/>
        </w:rPr>
        <w:t>,</w:t>
      </w:r>
      <w:r w:rsidR="00F761D1">
        <w:rPr>
          <w:lang w:eastAsia="ko-KR"/>
        </w:rPr>
        <w:t xml:space="preserve"> but the latest in TS </w:t>
      </w:r>
      <w:r w:rsidR="00D96B1C">
        <w:rPr>
          <w:lang w:eastAsia="ko-KR"/>
        </w:rPr>
        <w:t>27.00</w:t>
      </w:r>
      <w:r w:rsidR="0029129A">
        <w:rPr>
          <w:lang w:eastAsia="ko-KR"/>
        </w:rPr>
        <w:t>1</w:t>
      </w:r>
      <w:r w:rsidR="00D96B1C">
        <w:rPr>
          <w:lang w:eastAsia="ko-KR"/>
        </w:rPr>
        <w:t xml:space="preserve"> [</w:t>
      </w:r>
      <w:r w:rsidR="00B64054">
        <w:rPr>
          <w:lang w:eastAsia="ko-KR"/>
        </w:rPr>
        <w:t>5</w:t>
      </w:r>
      <w:r w:rsidR="00D96B1C">
        <w:rPr>
          <w:lang w:eastAsia="ko-KR"/>
        </w:rPr>
        <w:t xml:space="preserve">] shows the following: </w:t>
      </w:r>
    </w:p>
    <w:bookmarkStart w:id="4" w:name="_1019375441"/>
    <w:bookmarkStart w:id="5" w:name="_1019375435"/>
    <w:bookmarkEnd w:id="4"/>
    <w:bookmarkEnd w:id="5"/>
    <w:p w14:paraId="7B045819" w14:textId="31B6E056" w:rsidR="00D96B1C" w:rsidRDefault="0029129A" w:rsidP="00F50BB8">
      <w:pPr>
        <w:pStyle w:val="TH"/>
        <w:rPr>
          <w:lang w:eastAsia="ko-KR"/>
        </w:rPr>
      </w:pPr>
      <w:r>
        <w:object w:dxaOrig="6945" w:dyaOrig="5190" w14:anchorId="7E057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259.5pt" o:ole="" fillcolor="window">
            <v:imagedata r:id="rId11" o:title=""/>
          </v:shape>
          <o:OLEObject Type="Embed" ProgID="Word.Picture.8" ShapeID="_x0000_i1025" DrawAspect="Content" ObjectID="_1769565438" r:id="rId12"/>
        </w:object>
      </w:r>
    </w:p>
    <w:p w14:paraId="49CB3889" w14:textId="09136661" w:rsidR="00992928" w:rsidRPr="00F50BB8" w:rsidRDefault="00430F32" w:rsidP="00F50BB8">
      <w:pPr>
        <w:pStyle w:val="TF"/>
        <w:rPr>
          <w:lang w:val="en-GB" w:eastAsia="ko-KR"/>
        </w:rPr>
      </w:pPr>
      <w:r>
        <w:rPr>
          <w:lang w:eastAsia="ko-KR"/>
        </w:rPr>
        <w:t xml:space="preserve">Figure 1: </w:t>
      </w:r>
      <w:r w:rsidR="0091217A" w:rsidRPr="0091217A">
        <w:rPr>
          <w:lang w:eastAsia="ko-KR"/>
        </w:rPr>
        <w:t>UTRAN Iu mode PLMN Access Reference Configuration</w:t>
      </w:r>
      <w:r w:rsidR="00F50BB8">
        <w:rPr>
          <w:lang w:val="en-GB" w:eastAsia="ko-KR"/>
        </w:rPr>
        <w:t xml:space="preserve"> (extracted from [</w:t>
      </w:r>
      <w:r w:rsidR="00B64054">
        <w:rPr>
          <w:lang w:val="en-GB" w:eastAsia="ko-KR"/>
        </w:rPr>
        <w:t>5</w:t>
      </w:r>
      <w:r w:rsidR="00F50BB8">
        <w:rPr>
          <w:lang w:val="en-GB" w:eastAsia="ko-KR"/>
        </w:rPr>
        <w:t>])</w:t>
      </w:r>
    </w:p>
    <w:p w14:paraId="253D55DC" w14:textId="488833D9" w:rsidR="00112A20" w:rsidRDefault="005B0005" w:rsidP="005B0005">
      <w:pPr>
        <w:rPr>
          <w:lang w:eastAsia="ko-KR"/>
        </w:rPr>
      </w:pPr>
      <w:r>
        <w:rPr>
          <w:lang w:eastAsia="ko-KR"/>
        </w:rPr>
        <w:t xml:space="preserve">In 3GPP until </w:t>
      </w:r>
      <w:r w:rsidR="00431781">
        <w:rPr>
          <w:lang w:eastAsia="ko-KR"/>
        </w:rPr>
        <w:t>R</w:t>
      </w:r>
      <w:r>
        <w:rPr>
          <w:lang w:eastAsia="ko-KR"/>
        </w:rPr>
        <w:t xml:space="preserve">el.17 the </w:t>
      </w:r>
      <w:r w:rsidR="004E2301">
        <w:rPr>
          <w:lang w:eastAsia="ko-KR"/>
        </w:rPr>
        <w:t xml:space="preserve">concept of devices with more than one USIM was not acknowledged, even though there were multiple devices on the market that supported </w:t>
      </w:r>
      <w:r w:rsidR="0078572A">
        <w:rPr>
          <w:lang w:eastAsia="ko-KR"/>
        </w:rPr>
        <w:t>more than one SIM since the days of GSM. When it was introduced though the following</w:t>
      </w:r>
      <w:r w:rsidR="00BD1FFF">
        <w:rPr>
          <w:lang w:eastAsia="ko-KR"/>
        </w:rPr>
        <w:t xml:space="preserve"> definition was captured in TS 23.501 [</w:t>
      </w:r>
      <w:r w:rsidR="00B64054">
        <w:rPr>
          <w:lang w:eastAsia="ko-KR"/>
        </w:rPr>
        <w:t>4</w:t>
      </w:r>
      <w:r w:rsidR="00BD1FFF">
        <w:rPr>
          <w:lang w:eastAsia="ko-KR"/>
        </w:rPr>
        <w:t xml:space="preserve">]: </w:t>
      </w:r>
    </w:p>
    <w:p w14:paraId="6F38E1EB" w14:textId="77777777" w:rsidR="00BD1FFF" w:rsidRPr="00BD1FFF" w:rsidRDefault="00BD1FFF" w:rsidP="00BD1FFF">
      <w:pPr>
        <w:rPr>
          <w:rFonts w:eastAsia="DengXian"/>
          <w:i/>
          <w:iCs/>
        </w:rPr>
      </w:pPr>
      <w:r w:rsidRPr="00BD1FFF">
        <w:rPr>
          <w:rFonts w:eastAsia="DengXian"/>
          <w:b/>
          <w:bCs/>
          <w:i/>
          <w:iCs/>
        </w:rPr>
        <w:t>Multi-USIM UE:</w:t>
      </w:r>
      <w:r w:rsidRPr="00BD1FFF">
        <w:rPr>
          <w:rFonts w:eastAsia="DengXian"/>
          <w:i/>
          <w:iCs/>
        </w:rPr>
        <w:t xml:space="preserve"> A UE with multiple USIMs, capable of maintaining a separate registration state with a PLMN for each USIM at least over 3GPP Access and supporting one or more of the features described in clause 5.38.</w:t>
      </w:r>
    </w:p>
    <w:p w14:paraId="49958B25" w14:textId="21E23FDD" w:rsidR="00BD1FFF" w:rsidRDefault="00BD1FFF" w:rsidP="005B0005">
      <w:pPr>
        <w:rPr>
          <w:lang w:eastAsia="ko-KR"/>
        </w:rPr>
      </w:pPr>
      <w:r>
        <w:rPr>
          <w:lang w:eastAsia="ko-KR"/>
        </w:rPr>
        <w:t xml:space="preserve">Comparing the </w:t>
      </w:r>
      <w:r w:rsidR="00A138E2">
        <w:rPr>
          <w:lang w:eastAsia="ko-KR"/>
        </w:rPr>
        <w:t>definition of Multi-USIM UE with the definition of DualSteer Device in TS 22.261 [</w:t>
      </w:r>
      <w:r w:rsidR="00B64054">
        <w:rPr>
          <w:lang w:eastAsia="ko-KR"/>
        </w:rPr>
        <w:t>1</w:t>
      </w:r>
      <w:r w:rsidR="00A138E2" w:rsidRPr="2D0D1FDF">
        <w:rPr>
          <w:lang w:eastAsia="ko-KR"/>
        </w:rPr>
        <w:t>]</w:t>
      </w:r>
      <w:r w:rsidR="6803C812" w:rsidRPr="2D0D1FDF">
        <w:rPr>
          <w:lang w:eastAsia="ko-KR"/>
        </w:rPr>
        <w:t>,</w:t>
      </w:r>
      <w:r w:rsidR="00A138E2">
        <w:rPr>
          <w:lang w:eastAsia="ko-KR"/>
        </w:rPr>
        <w:t xml:space="preserve"> one can make the following observations: </w:t>
      </w:r>
    </w:p>
    <w:p w14:paraId="6D997698" w14:textId="2C39DC62" w:rsidR="00A138E2" w:rsidRDefault="00A138E2" w:rsidP="0025783D">
      <w:pPr>
        <w:numPr>
          <w:ilvl w:val="0"/>
          <w:numId w:val="4"/>
        </w:numPr>
        <w:rPr>
          <w:lang w:eastAsia="ko-KR"/>
        </w:rPr>
      </w:pPr>
      <w:r>
        <w:rPr>
          <w:lang w:eastAsia="ko-KR"/>
        </w:rPr>
        <w:t xml:space="preserve">it s uses singular </w:t>
      </w:r>
      <w:r w:rsidR="00246575">
        <w:rPr>
          <w:lang w:eastAsia="ko-KR"/>
        </w:rPr>
        <w:t>“UE” instead of plural “UEs”</w:t>
      </w:r>
      <w:r w:rsidR="00225344">
        <w:rPr>
          <w:lang w:eastAsia="ko-KR"/>
        </w:rPr>
        <w:t>,</w:t>
      </w:r>
    </w:p>
    <w:p w14:paraId="435A6A87" w14:textId="4AF379CF" w:rsidR="00246575" w:rsidRDefault="00246575" w:rsidP="0025783D">
      <w:pPr>
        <w:numPr>
          <w:ilvl w:val="0"/>
          <w:numId w:val="4"/>
        </w:numPr>
        <w:rPr>
          <w:lang w:eastAsia="ko-KR"/>
        </w:rPr>
      </w:pPr>
      <w:r>
        <w:rPr>
          <w:lang w:eastAsia="ko-KR"/>
        </w:rPr>
        <w:t xml:space="preserve">it focuses on the state </w:t>
      </w:r>
      <w:r w:rsidR="00DE1660">
        <w:rPr>
          <w:lang w:eastAsia="ko-KR"/>
        </w:rPr>
        <w:t>it maintains in the network and the features it supports</w:t>
      </w:r>
      <w:r w:rsidR="00677F9B">
        <w:rPr>
          <w:lang w:eastAsia="ko-KR"/>
        </w:rPr>
        <w:t xml:space="preserve">, instead of </w:t>
      </w:r>
      <w:r w:rsidR="00F71EED">
        <w:rPr>
          <w:lang w:eastAsia="ko-KR"/>
        </w:rPr>
        <w:t>the internal</w:t>
      </w:r>
      <w:r w:rsidR="008E18FB">
        <w:rPr>
          <w:lang w:eastAsia="ko-KR"/>
        </w:rPr>
        <w:t xml:space="preserve"> UE</w:t>
      </w:r>
      <w:r w:rsidR="00F71EED">
        <w:rPr>
          <w:lang w:eastAsia="ko-KR"/>
        </w:rPr>
        <w:t xml:space="preserve"> architecture</w:t>
      </w:r>
      <w:r w:rsidR="00225344">
        <w:rPr>
          <w:lang w:eastAsia="ko-KR"/>
        </w:rPr>
        <w:t>,</w:t>
      </w:r>
    </w:p>
    <w:p w14:paraId="2967872D" w14:textId="62F2AAB0" w:rsidR="00DE1660" w:rsidRDefault="00F71EED" w:rsidP="0025783D">
      <w:pPr>
        <w:numPr>
          <w:ilvl w:val="0"/>
          <w:numId w:val="4"/>
        </w:numPr>
        <w:rPr>
          <w:lang w:eastAsia="ko-KR"/>
        </w:rPr>
      </w:pPr>
      <w:r>
        <w:rPr>
          <w:lang w:eastAsia="ko-KR"/>
        </w:rPr>
        <w:t xml:space="preserve">it does not </w:t>
      </w:r>
      <w:r w:rsidR="00D709E7">
        <w:rPr>
          <w:lang w:eastAsia="ko-KR"/>
        </w:rPr>
        <w:t>affect the Terminal Equipment (TE)</w:t>
      </w:r>
      <w:r w:rsidR="00380BAF">
        <w:rPr>
          <w:lang w:eastAsia="ko-KR"/>
        </w:rPr>
        <w:t xml:space="preserve"> and Mobile Termination (MT)</w:t>
      </w:r>
      <w:r w:rsidR="00225344">
        <w:rPr>
          <w:lang w:eastAsia="ko-KR"/>
        </w:rPr>
        <w:t>.</w:t>
      </w:r>
    </w:p>
    <w:p w14:paraId="23C95D06" w14:textId="42C85931" w:rsidR="00D709E7" w:rsidRDefault="00213949" w:rsidP="00D709E7">
      <w:pPr>
        <w:rPr>
          <w:lang w:eastAsia="ko-KR"/>
        </w:rPr>
      </w:pPr>
      <w:r>
        <w:rPr>
          <w:lang w:eastAsia="ko-KR"/>
        </w:rPr>
        <w:t>3GPP has never discussed and/or updated these 27-series specifications</w:t>
      </w:r>
      <w:r w:rsidR="00DC5856">
        <w:rPr>
          <w:lang w:eastAsia="ko-KR"/>
        </w:rPr>
        <w:t xml:space="preserve"> for Multi-USIM UE</w:t>
      </w:r>
      <w:r w:rsidR="00552890">
        <w:rPr>
          <w:lang w:eastAsia="ko-KR"/>
        </w:rPr>
        <w:t>s,</w:t>
      </w:r>
      <w:r w:rsidR="00DC5856">
        <w:rPr>
          <w:lang w:eastAsia="ko-KR"/>
        </w:rPr>
        <w:t xml:space="preserve"> but i</w:t>
      </w:r>
      <w:r w:rsidR="00D709E7">
        <w:rPr>
          <w:lang w:eastAsia="ko-KR"/>
        </w:rPr>
        <w:t xml:space="preserve">n fact looking at the devices that support multiple SIMs (either compliant to 3GPP specifications or not) </w:t>
      </w:r>
      <w:r w:rsidR="0051317F">
        <w:rPr>
          <w:lang w:eastAsia="ko-KR"/>
        </w:rPr>
        <w:t xml:space="preserve">one can say that </w:t>
      </w:r>
      <w:r w:rsidR="00580C10">
        <w:rPr>
          <w:lang w:eastAsia="ko-KR"/>
        </w:rPr>
        <w:t>compared to Figure</w:t>
      </w:r>
      <w:r w:rsidR="00552890">
        <w:rPr>
          <w:lang w:eastAsia="ko-KR"/>
        </w:rPr>
        <w:t> </w:t>
      </w:r>
      <w:r w:rsidR="00580C10">
        <w:rPr>
          <w:lang w:eastAsia="ko-KR"/>
        </w:rPr>
        <w:t>1 they support a single TE</w:t>
      </w:r>
      <w:r w:rsidR="0061410F">
        <w:rPr>
          <w:lang w:eastAsia="ko-KR"/>
        </w:rPr>
        <w:t>. For</w:t>
      </w:r>
      <w:r w:rsidR="00580C10">
        <w:rPr>
          <w:lang w:eastAsia="ko-KR"/>
        </w:rPr>
        <w:t xml:space="preserve"> MT </w:t>
      </w:r>
      <w:r w:rsidR="0061410F">
        <w:rPr>
          <w:lang w:eastAsia="ko-KR"/>
        </w:rPr>
        <w:t>the situation is more complicated</w:t>
      </w:r>
      <w:r w:rsidR="00F215D8">
        <w:rPr>
          <w:lang w:eastAsia="ko-KR"/>
        </w:rPr>
        <w:t>,</w:t>
      </w:r>
      <w:r w:rsidR="0061410F">
        <w:rPr>
          <w:lang w:eastAsia="ko-KR"/>
        </w:rPr>
        <w:t xml:space="preserve"> since</w:t>
      </w:r>
      <w:r w:rsidR="007D5B03">
        <w:rPr>
          <w:lang w:eastAsia="ko-KR"/>
        </w:rPr>
        <w:t xml:space="preserve"> from </w:t>
      </w:r>
      <w:r w:rsidR="00F215D8" w:rsidRPr="2D0D1FDF">
        <w:rPr>
          <w:lang w:eastAsia="ko-KR"/>
        </w:rPr>
        <w:t>a</w:t>
      </w:r>
      <w:r w:rsidR="007D5B03">
        <w:rPr>
          <w:lang w:eastAsia="ko-KR"/>
        </w:rPr>
        <w:t xml:space="preserve"> hardware point of view</w:t>
      </w:r>
      <w:r w:rsidR="0061410F">
        <w:rPr>
          <w:lang w:eastAsia="ko-KR"/>
        </w:rPr>
        <w:t xml:space="preserve"> most</w:t>
      </w:r>
      <w:r w:rsidR="007D5B03">
        <w:rPr>
          <w:lang w:eastAsia="ko-KR"/>
        </w:rPr>
        <w:t xml:space="preserve"> commercial</w:t>
      </w:r>
      <w:r w:rsidR="0061410F">
        <w:rPr>
          <w:lang w:eastAsia="ko-KR"/>
        </w:rPr>
        <w:t xml:space="preserve"> devices support </w:t>
      </w:r>
      <w:r w:rsidR="007D5B03">
        <w:rPr>
          <w:lang w:eastAsia="ko-KR"/>
        </w:rPr>
        <w:t>single “modem”</w:t>
      </w:r>
      <w:r w:rsidR="00192B0B">
        <w:rPr>
          <w:lang w:eastAsia="ko-KR"/>
        </w:rPr>
        <w:t xml:space="preserve"> provided from single vendor</w:t>
      </w:r>
      <w:r w:rsidR="007D5B03">
        <w:rPr>
          <w:lang w:eastAsia="ko-KR"/>
        </w:rPr>
        <w:t xml:space="preserve"> accomplishing the </w:t>
      </w:r>
      <w:r w:rsidR="005A6845">
        <w:rPr>
          <w:lang w:eastAsia="ko-KR"/>
        </w:rPr>
        <w:t xml:space="preserve">3GPP AS and NAS procedures, but the MT signals two different </w:t>
      </w:r>
      <w:r w:rsidR="71DFCEA3" w:rsidRPr="2D0D1FDF">
        <w:rPr>
          <w:lang w:eastAsia="ko-KR"/>
        </w:rPr>
        <w:t>Permanent Equipment Identifiers (</w:t>
      </w:r>
      <w:r w:rsidR="005A6845">
        <w:rPr>
          <w:lang w:eastAsia="ko-KR"/>
        </w:rPr>
        <w:t>PEIs</w:t>
      </w:r>
      <w:r w:rsidR="73BB6596" w:rsidRPr="2D0D1FDF">
        <w:rPr>
          <w:lang w:eastAsia="ko-KR"/>
        </w:rPr>
        <w:t>)</w:t>
      </w:r>
      <w:r w:rsidR="005A6845">
        <w:rPr>
          <w:lang w:eastAsia="ko-KR"/>
        </w:rPr>
        <w:t xml:space="preserve"> to the network and</w:t>
      </w:r>
      <w:r w:rsidR="006F204F">
        <w:rPr>
          <w:lang w:eastAsia="ko-KR"/>
        </w:rPr>
        <w:t>,</w:t>
      </w:r>
      <w:r w:rsidR="005A6845">
        <w:rPr>
          <w:lang w:eastAsia="ko-KR"/>
        </w:rPr>
        <w:t xml:space="preserve"> as far as the network is concerned</w:t>
      </w:r>
      <w:r w:rsidR="006F204F">
        <w:rPr>
          <w:lang w:eastAsia="ko-KR"/>
        </w:rPr>
        <w:t>,</w:t>
      </w:r>
      <w:r w:rsidR="005A6845">
        <w:rPr>
          <w:lang w:eastAsia="ko-KR"/>
        </w:rPr>
        <w:t xml:space="preserve"> </w:t>
      </w:r>
      <w:r w:rsidR="00192B0B">
        <w:rPr>
          <w:lang w:eastAsia="ko-KR"/>
        </w:rPr>
        <w:t>operates as separate UEs. It is also clear that that the commercial devices support</w:t>
      </w:r>
      <w:r w:rsidR="00580C10">
        <w:rPr>
          <w:lang w:eastAsia="ko-KR"/>
        </w:rPr>
        <w:t xml:space="preserve"> multiple USIMs</w:t>
      </w:r>
      <w:r w:rsidR="00192B0B">
        <w:rPr>
          <w:lang w:eastAsia="ko-KR"/>
        </w:rPr>
        <w:t xml:space="preserve"> either removable or not</w:t>
      </w:r>
      <w:r w:rsidR="00580C10">
        <w:rPr>
          <w:lang w:eastAsia="ko-KR"/>
        </w:rPr>
        <w:t xml:space="preserve">. </w:t>
      </w:r>
    </w:p>
    <w:p w14:paraId="0A04C852" w14:textId="490F4129" w:rsidR="00CD61D7" w:rsidRDefault="00CD61D7" w:rsidP="00D709E7">
      <w:pPr>
        <w:rPr>
          <w:lang w:eastAsia="ko-KR"/>
        </w:rPr>
      </w:pPr>
      <w:r>
        <w:rPr>
          <w:lang w:eastAsia="ko-KR"/>
        </w:rPr>
        <w:t xml:space="preserve">More specifically for DualSteer, in order for a device to meet the SA1 requirements, </w:t>
      </w:r>
      <w:r w:rsidR="00B27149">
        <w:rPr>
          <w:lang w:eastAsia="ko-KR"/>
        </w:rPr>
        <w:t xml:space="preserve">it </w:t>
      </w:r>
      <w:r>
        <w:rPr>
          <w:lang w:eastAsia="ko-KR"/>
        </w:rPr>
        <w:t xml:space="preserve">has to have some convergence layer in </w:t>
      </w:r>
      <w:r w:rsidR="58BE1EA9" w:rsidRPr="2D0D1FDF">
        <w:rPr>
          <w:lang w:eastAsia="ko-KR"/>
        </w:rPr>
        <w:t xml:space="preserve">the </w:t>
      </w:r>
      <w:r>
        <w:rPr>
          <w:lang w:eastAsia="ko-KR"/>
        </w:rPr>
        <w:t>MT</w:t>
      </w:r>
      <w:r w:rsidR="00292B86">
        <w:rPr>
          <w:lang w:eastAsia="ko-KR"/>
        </w:rPr>
        <w:t>,</w:t>
      </w:r>
      <w:r>
        <w:rPr>
          <w:lang w:eastAsia="ko-KR"/>
        </w:rPr>
        <w:t xml:space="preserve"> </w:t>
      </w:r>
      <w:r w:rsidR="00312262">
        <w:rPr>
          <w:lang w:eastAsia="ko-KR"/>
        </w:rPr>
        <w:t>e.g.</w:t>
      </w:r>
      <w:r w:rsidR="00292B86">
        <w:rPr>
          <w:lang w:eastAsia="ko-KR"/>
        </w:rPr>
        <w:t>,</w:t>
      </w:r>
      <w:r w:rsidR="00312262">
        <w:rPr>
          <w:lang w:eastAsia="ko-KR"/>
        </w:rPr>
        <w:t xml:space="preserve"> to maintain the same IP address when switching traffic from PLMN/RAT to another. </w:t>
      </w:r>
    </w:p>
    <w:p w14:paraId="141A5056" w14:textId="1B12927B" w:rsidR="0082683F" w:rsidRPr="005B0005" w:rsidRDefault="00312262" w:rsidP="00D709E7">
      <w:pPr>
        <w:rPr>
          <w:lang w:eastAsia="ko-KR"/>
        </w:rPr>
      </w:pPr>
      <w:r>
        <w:rPr>
          <w:lang w:eastAsia="ko-KR"/>
        </w:rPr>
        <w:t xml:space="preserve">Considering all these factors </w:t>
      </w:r>
      <w:r w:rsidR="0082683F">
        <w:rPr>
          <w:lang w:eastAsia="ko-KR"/>
        </w:rPr>
        <w:t>one can reach the conclusion that the</w:t>
      </w:r>
      <w:r w:rsidR="00380BAF">
        <w:rPr>
          <w:lang w:eastAsia="ko-KR"/>
        </w:rPr>
        <w:t xml:space="preserve"> reference to “two separate UEs” in the</w:t>
      </w:r>
      <w:r w:rsidR="0082683F">
        <w:rPr>
          <w:lang w:eastAsia="ko-KR"/>
        </w:rPr>
        <w:t xml:space="preserve"> current definition of TS 22.261</w:t>
      </w:r>
      <w:r w:rsidR="00B64054">
        <w:rPr>
          <w:lang w:eastAsia="ko-KR"/>
        </w:rPr>
        <w:t xml:space="preserve"> [1]</w:t>
      </w:r>
      <w:r w:rsidR="0082683F">
        <w:rPr>
          <w:lang w:eastAsia="ko-KR"/>
        </w:rPr>
        <w:t xml:space="preserve"> is misleading and will lead to further confusion when discussing solutions in TR</w:t>
      </w:r>
      <w:r w:rsidR="00B27149">
        <w:rPr>
          <w:lang w:eastAsia="ko-KR"/>
        </w:rPr>
        <w:t> </w:t>
      </w:r>
      <w:r w:rsidR="0082683F">
        <w:rPr>
          <w:lang w:eastAsia="ko-KR"/>
        </w:rPr>
        <w:t>23.700-</w:t>
      </w:r>
      <w:r w:rsidR="00E718A8">
        <w:rPr>
          <w:lang w:eastAsia="ko-KR"/>
        </w:rPr>
        <w:t>54</w:t>
      </w:r>
      <w:r w:rsidR="00B27149">
        <w:rPr>
          <w:lang w:eastAsia="ko-KR"/>
        </w:rPr>
        <w:t> </w:t>
      </w:r>
      <w:r w:rsidR="0082683F">
        <w:rPr>
          <w:lang w:eastAsia="ko-KR"/>
        </w:rPr>
        <w:t>[</w:t>
      </w:r>
      <w:r w:rsidR="00B64054">
        <w:rPr>
          <w:lang w:eastAsia="ko-KR"/>
        </w:rPr>
        <w:t>3</w:t>
      </w:r>
      <w:r w:rsidR="0082683F">
        <w:rPr>
          <w:lang w:eastAsia="ko-KR"/>
        </w:rPr>
        <w:t xml:space="preserve">]. </w:t>
      </w:r>
    </w:p>
    <w:p w14:paraId="39F5C129" w14:textId="4D98B2B7" w:rsidR="0082683F" w:rsidRDefault="0082683F" w:rsidP="00465C0D">
      <w:pPr>
        <w:pStyle w:val="Heading1"/>
        <w:rPr>
          <w:lang w:eastAsia="ko-KR"/>
        </w:rPr>
      </w:pPr>
      <w:r>
        <w:rPr>
          <w:lang w:eastAsia="ko-KR"/>
        </w:rPr>
        <w:t>2. Possible way forward options</w:t>
      </w:r>
    </w:p>
    <w:p w14:paraId="69160F57" w14:textId="2028A5B1" w:rsidR="0082683F" w:rsidRDefault="0082683F" w:rsidP="0082683F">
      <w:pPr>
        <w:rPr>
          <w:lang w:eastAsia="ko-KR"/>
        </w:rPr>
      </w:pPr>
      <w:r>
        <w:rPr>
          <w:lang w:eastAsia="ko-KR"/>
        </w:rPr>
        <w:t>Considering the above</w:t>
      </w:r>
      <w:r w:rsidR="00E35157">
        <w:rPr>
          <w:lang w:eastAsia="ko-KR"/>
        </w:rPr>
        <w:t>,</w:t>
      </w:r>
      <w:r>
        <w:rPr>
          <w:lang w:eastAsia="ko-KR"/>
        </w:rPr>
        <w:t xml:space="preserve"> </w:t>
      </w:r>
      <w:r w:rsidR="009D62CF">
        <w:rPr>
          <w:lang w:eastAsia="ko-KR"/>
        </w:rPr>
        <w:t>the authors of this paper suggest</w:t>
      </w:r>
      <w:r w:rsidR="00E35157">
        <w:rPr>
          <w:lang w:eastAsia="ko-KR"/>
        </w:rPr>
        <w:t xml:space="preserve"> the following </w:t>
      </w:r>
      <w:r w:rsidR="32460F64" w:rsidRPr="499ECEC6">
        <w:rPr>
          <w:lang w:eastAsia="ko-KR"/>
        </w:rPr>
        <w:t>three</w:t>
      </w:r>
      <w:r w:rsidR="00E35157">
        <w:rPr>
          <w:lang w:eastAsia="ko-KR"/>
        </w:rPr>
        <w:t xml:space="preserve"> options</w:t>
      </w:r>
      <w:r w:rsidR="009D62CF">
        <w:rPr>
          <w:lang w:eastAsia="ko-KR"/>
        </w:rPr>
        <w:t xml:space="preserve">: </w:t>
      </w:r>
    </w:p>
    <w:p w14:paraId="3E65FEA6" w14:textId="41C186C8" w:rsidR="009D62CF" w:rsidRDefault="083115C9" w:rsidP="1E870BF3">
      <w:pPr>
        <w:rPr>
          <w:del w:id="6" w:author="Haris Zisimopoulos" w:date="2024-02-07T14:36:00Z"/>
          <w:lang w:eastAsia="ko-KR"/>
        </w:rPr>
      </w:pPr>
      <w:r w:rsidRPr="73554E10">
        <w:rPr>
          <w:b/>
          <w:lang w:eastAsia="ko-KR"/>
          <w:rPrChange w:id="7" w:author="Dario Serafino Tonesi" w:date="2024-02-08T10:06:00Z">
            <w:rPr>
              <w:lang w:eastAsia="ko-KR"/>
            </w:rPr>
          </w:rPrChange>
        </w:rPr>
        <w:t xml:space="preserve">Option 1) </w:t>
      </w:r>
      <w:r w:rsidR="009D62CF">
        <w:rPr>
          <w:lang w:eastAsia="ko-KR"/>
        </w:rPr>
        <w:t>propose a new</w:t>
      </w:r>
      <w:r w:rsidR="00F07684">
        <w:rPr>
          <w:lang w:eastAsia="ko-KR"/>
        </w:rPr>
        <w:t xml:space="preserve"> common</w:t>
      </w:r>
      <w:r w:rsidR="009D62CF">
        <w:rPr>
          <w:lang w:eastAsia="ko-KR"/>
        </w:rPr>
        <w:t xml:space="preserve"> definition for DualSteer Device or UE in SA2. If that is the preferred option selected by SA2, the authors propose </w:t>
      </w:r>
      <w:del w:id="8" w:author="Haris Zisimopoulos" w:date="2024-02-07T14:36:00Z">
        <w:r w:rsidR="009D62CF">
          <w:rPr>
            <w:lang w:eastAsia="ko-KR"/>
          </w:rPr>
          <w:delText>the following</w:delText>
        </w:r>
      </w:del>
      <w:ins w:id="9" w:author="Haris Zisimopoulos" w:date="2024-02-07T14:36:00Z">
        <w:r w:rsidR="00793411" w:rsidRPr="73554E10">
          <w:rPr>
            <w:lang w:eastAsia="ko-KR"/>
          </w:rPr>
          <w:t>a</w:t>
        </w:r>
      </w:ins>
      <w:r w:rsidR="009D62CF">
        <w:rPr>
          <w:lang w:eastAsia="ko-KR"/>
        </w:rPr>
        <w:t xml:space="preserve"> definition</w:t>
      </w:r>
      <w:del w:id="10" w:author="Haris Zisimopoulos" w:date="2024-02-07T14:36:00Z">
        <w:r w:rsidR="009D62CF">
          <w:rPr>
            <w:lang w:eastAsia="ko-KR"/>
          </w:rPr>
          <w:delText xml:space="preserve">: </w:delText>
        </w:r>
      </w:del>
    </w:p>
    <w:p w14:paraId="27AE409C" w14:textId="1731FF69" w:rsidR="00FD722F" w:rsidRPr="0025783D" w:rsidRDefault="00FD722F" w:rsidP="00793411">
      <w:pPr>
        <w:rPr>
          <w:rStyle w:val="normaltextrun"/>
          <w:shd w:val="clear" w:color="auto" w:fill="FFFFFF"/>
        </w:rPr>
      </w:pPr>
      <w:del w:id="11" w:author="Haris Zisimopoulos" w:date="2024-02-07T14:36:00Z">
        <w:r w:rsidRPr="73554E10">
          <w:rPr>
            <w:rStyle w:val="normaltextrun"/>
            <w:b/>
          </w:rPr>
          <w:delText>DualSteer UE:</w:delText>
        </w:r>
        <w:r w:rsidRPr="73554E10">
          <w:rPr>
            <w:rStyle w:val="normaltextrun"/>
          </w:rPr>
          <w:delText xml:space="preserve"> A UE supporting traffic steering and switching of user data (for different services) across two 3GPP access networks. For the case of simultaneous data transmission over the two networks, the UE requires two separate full UE stacks with each UE stack associated to a separate subscription/SUPI, sharing one subscription profile from the same operator.</w:delText>
        </w:r>
        <w:r w:rsidRPr="73554E10">
          <w:rPr>
            <w:rStyle w:val="eop"/>
          </w:rPr>
          <w:delText> These two stacks register as two separate UEs to the network. For the case of non-</w:delText>
        </w:r>
        <w:r w:rsidRPr="73554E10">
          <w:rPr>
            <w:rStyle w:val="normaltextrun"/>
          </w:rPr>
          <w:delText>simultaneous data transmission over the two networks, a single UE stack may be used</w:delText>
        </w:r>
      </w:del>
      <w:ins w:id="12" w:author="Haris Zisimopoulos" w:date="2024-02-07T14:36:00Z">
        <w:r w:rsidR="00793411" w:rsidRPr="73554E10">
          <w:rPr>
            <w:rStyle w:val="normaltextrun"/>
          </w:rPr>
          <w:t xml:space="preserve"> in </w:t>
        </w:r>
      </w:ins>
      <w:ins w:id="13" w:author="Dario Serafino Tonesi" w:date="2024-02-07T21:45:00Z">
        <w:r w:rsidR="0E657E20" w:rsidRPr="73554E10">
          <w:rPr>
            <w:rStyle w:val="normaltextrun"/>
          </w:rPr>
          <w:t>Clause 4 below</w:t>
        </w:r>
      </w:ins>
      <w:ins w:id="14" w:author="Haris Zisimopoulos" w:date="2024-02-07T14:36:00Z">
        <w:del w:id="15" w:author="Dario Serafino Tonesi" w:date="2024-02-07T21:45:00Z">
          <w:r w:rsidRPr="73554E10" w:rsidDel="00793411">
            <w:rPr>
              <w:rStyle w:val="normaltextrun"/>
            </w:rPr>
            <w:delText>the pCR</w:delText>
          </w:r>
        </w:del>
      </w:ins>
      <w:r w:rsidRPr="0025783D">
        <w:rPr>
          <w:rStyle w:val="normaltextrun"/>
          <w:shd w:val="clear" w:color="auto" w:fill="FFFFFF"/>
        </w:rPr>
        <w:t xml:space="preserve">. </w:t>
      </w:r>
    </w:p>
    <w:p w14:paraId="51661944" w14:textId="544A27E0" w:rsidR="009D62CF" w:rsidRDefault="76938CE4" w:rsidP="1E870BF3">
      <w:pPr>
        <w:rPr>
          <w:lang w:eastAsia="ko-KR"/>
        </w:rPr>
      </w:pPr>
      <w:r w:rsidRPr="1E870BF3">
        <w:rPr>
          <w:b/>
          <w:bCs/>
          <w:lang w:eastAsia="ko-KR"/>
        </w:rPr>
        <w:t>Option 2)</w:t>
      </w:r>
      <w:r w:rsidRPr="1E870BF3">
        <w:rPr>
          <w:lang w:eastAsia="ko-KR"/>
        </w:rPr>
        <w:t xml:space="preserve"> </w:t>
      </w:r>
      <w:r w:rsidR="00FD722F">
        <w:rPr>
          <w:lang w:eastAsia="ko-KR"/>
        </w:rPr>
        <w:t xml:space="preserve">do not </w:t>
      </w:r>
      <w:r w:rsidR="0037074A">
        <w:rPr>
          <w:lang w:eastAsia="ko-KR"/>
        </w:rPr>
        <w:t xml:space="preserve">introduce </w:t>
      </w:r>
      <w:r w:rsidR="00DE2581">
        <w:rPr>
          <w:lang w:eastAsia="ko-KR"/>
        </w:rPr>
        <w:t xml:space="preserve">a </w:t>
      </w:r>
      <w:r w:rsidR="0037074A">
        <w:rPr>
          <w:lang w:eastAsia="ko-KR"/>
        </w:rPr>
        <w:t>common</w:t>
      </w:r>
      <w:r w:rsidR="00DE2581">
        <w:rPr>
          <w:lang w:eastAsia="ko-KR"/>
        </w:rPr>
        <w:t xml:space="preserve"> definition for DualSteer device or UE in TR 23.700-54</w:t>
      </w:r>
      <w:r w:rsidR="00B64054">
        <w:rPr>
          <w:lang w:eastAsia="ko-KR"/>
        </w:rPr>
        <w:t xml:space="preserve"> [3]</w:t>
      </w:r>
      <w:r w:rsidR="00DE2581">
        <w:rPr>
          <w:lang w:eastAsia="ko-KR"/>
        </w:rPr>
        <w:t xml:space="preserve">, leave </w:t>
      </w:r>
      <w:r w:rsidR="009C1B6C">
        <w:rPr>
          <w:lang w:eastAsia="ko-KR"/>
        </w:rPr>
        <w:t xml:space="preserve">it </w:t>
      </w:r>
      <w:r w:rsidR="00DE2581">
        <w:rPr>
          <w:lang w:eastAsia="ko-KR"/>
        </w:rPr>
        <w:t xml:space="preserve">TBD until conclusions are reached on the solutions for all related key issues, and after solutions are decided, document the definition in related normative </w:t>
      </w:r>
      <w:r w:rsidR="00B64054">
        <w:rPr>
          <w:lang w:eastAsia="ko-KR"/>
        </w:rPr>
        <w:t>specifications.</w:t>
      </w:r>
    </w:p>
    <w:p w14:paraId="194379CB" w14:textId="0BCA12D8" w:rsidR="00DE2581" w:rsidRPr="0082683F" w:rsidRDefault="32D092AD" w:rsidP="1E870BF3">
      <w:pPr>
        <w:rPr>
          <w:lang w:eastAsia="ko-KR"/>
        </w:rPr>
      </w:pPr>
      <w:r w:rsidRPr="1E870BF3">
        <w:rPr>
          <w:b/>
          <w:bCs/>
          <w:lang w:eastAsia="ko-KR"/>
        </w:rPr>
        <w:t>Option 3)</w:t>
      </w:r>
      <w:r w:rsidR="00DE2581">
        <w:rPr>
          <w:lang w:eastAsia="ko-KR"/>
        </w:rPr>
        <w:t xml:space="preserve"> </w:t>
      </w:r>
      <w:r w:rsidR="006E1AEF">
        <w:rPr>
          <w:lang w:eastAsia="ko-KR"/>
        </w:rPr>
        <w:t>proceed with</w:t>
      </w:r>
      <w:r w:rsidR="3BB533EC" w:rsidRPr="1E870BF3">
        <w:rPr>
          <w:lang w:eastAsia="ko-KR"/>
        </w:rPr>
        <w:t xml:space="preserve"> </w:t>
      </w:r>
      <w:r w:rsidR="30E4DC72" w:rsidRPr="1E870BF3">
        <w:rPr>
          <w:lang w:eastAsia="ko-KR"/>
        </w:rPr>
        <w:t>Option</w:t>
      </w:r>
      <w:r w:rsidR="00E91DD0">
        <w:rPr>
          <w:lang w:eastAsia="ko-KR"/>
        </w:rPr>
        <w:t xml:space="preserve"> 2)</w:t>
      </w:r>
      <w:r w:rsidR="006E1AEF">
        <w:rPr>
          <w:lang w:eastAsia="ko-KR"/>
        </w:rPr>
        <w:t xml:space="preserve"> in SA2 in the next few meetings</w:t>
      </w:r>
      <w:r w:rsidR="00E91DD0">
        <w:rPr>
          <w:lang w:eastAsia="ko-KR"/>
        </w:rPr>
        <w:t xml:space="preserve"> but in addition send LS to SA1, with the request to re-define if needed </w:t>
      </w:r>
      <w:r w:rsidR="006E1AEF">
        <w:rPr>
          <w:lang w:eastAsia="ko-KR"/>
        </w:rPr>
        <w:t>the DualSteer Device considering the aspects highlighted above regarding the internal UE architecture. If and when S</w:t>
      </w:r>
      <w:r w:rsidR="00B231D2">
        <w:rPr>
          <w:lang w:eastAsia="ko-KR"/>
        </w:rPr>
        <w:t>A1 replies to such LS and updates the definition, TR 23.700-54</w:t>
      </w:r>
      <w:r w:rsidR="00B64054">
        <w:rPr>
          <w:lang w:eastAsia="ko-KR"/>
        </w:rPr>
        <w:t xml:space="preserve"> [3]</w:t>
      </w:r>
      <w:r w:rsidR="00B231D2">
        <w:rPr>
          <w:lang w:eastAsia="ko-KR"/>
        </w:rPr>
        <w:t xml:space="preserve"> can adopt it as well.</w:t>
      </w:r>
    </w:p>
    <w:p w14:paraId="494E55EF" w14:textId="5F0F3DA9" w:rsidR="00B64054" w:rsidRDefault="00EA23C1" w:rsidP="00465C0D">
      <w:pPr>
        <w:pStyle w:val="Heading1"/>
        <w:rPr>
          <w:lang w:eastAsia="ko-KR"/>
        </w:rPr>
      </w:pPr>
      <w:r>
        <w:rPr>
          <w:lang w:eastAsia="ko-KR"/>
        </w:rPr>
        <w:t xml:space="preserve">3.  </w:t>
      </w:r>
      <w:r w:rsidR="00B64054">
        <w:rPr>
          <w:lang w:eastAsia="ko-KR"/>
        </w:rPr>
        <w:tab/>
        <w:t>References</w:t>
      </w:r>
    </w:p>
    <w:p w14:paraId="09D59FA2" w14:textId="39166826" w:rsidR="00B64054" w:rsidRDefault="00B64054" w:rsidP="00B64054">
      <w:pPr>
        <w:rPr>
          <w:lang w:eastAsia="ko-KR"/>
        </w:rPr>
      </w:pPr>
      <w:r>
        <w:rPr>
          <w:lang w:eastAsia="ko-KR"/>
        </w:rPr>
        <w:t>[1]</w:t>
      </w:r>
      <w:r>
        <w:rPr>
          <w:lang w:eastAsia="ko-KR"/>
        </w:rPr>
        <w:tab/>
      </w:r>
      <w:r>
        <w:rPr>
          <w:lang w:eastAsia="ko-KR"/>
        </w:rPr>
        <w:tab/>
        <w:t>TS 22.261</w:t>
      </w:r>
      <w:r w:rsidR="004A6BF7">
        <w:rPr>
          <w:lang w:eastAsia="ko-KR"/>
        </w:rPr>
        <w:t>, "</w:t>
      </w:r>
      <w:r w:rsidR="00E22A49" w:rsidRPr="00E22A49">
        <w:rPr>
          <w:lang w:eastAsia="ko-KR"/>
        </w:rPr>
        <w:t>Service requirements for the 5G system</w:t>
      </w:r>
      <w:r w:rsidR="004A6BF7">
        <w:rPr>
          <w:lang w:eastAsia="ko-KR"/>
        </w:rPr>
        <w:t>".</w:t>
      </w:r>
    </w:p>
    <w:p w14:paraId="31DD6D80" w14:textId="726D888D" w:rsidR="00B64054" w:rsidRDefault="00B64054" w:rsidP="00B64054">
      <w:pPr>
        <w:rPr>
          <w:lang w:eastAsia="ko-KR"/>
        </w:rPr>
      </w:pPr>
      <w:r>
        <w:rPr>
          <w:lang w:eastAsia="ko-KR"/>
        </w:rPr>
        <w:t>[2]</w:t>
      </w:r>
      <w:r>
        <w:rPr>
          <w:lang w:eastAsia="ko-KR"/>
        </w:rPr>
        <w:tab/>
      </w:r>
      <w:r>
        <w:rPr>
          <w:lang w:eastAsia="ko-KR"/>
        </w:rPr>
        <w:tab/>
        <w:t>TR 21.905</w:t>
      </w:r>
      <w:r w:rsidR="004A6BF7">
        <w:rPr>
          <w:lang w:eastAsia="ko-KR"/>
        </w:rPr>
        <w:t>, "</w:t>
      </w:r>
      <w:r w:rsidR="00E22A49" w:rsidRPr="00E22A49">
        <w:rPr>
          <w:lang w:eastAsia="ko-KR"/>
        </w:rPr>
        <w:t>Vocabulary for 3GPP Specifications</w:t>
      </w:r>
      <w:r w:rsidR="004A6BF7">
        <w:rPr>
          <w:lang w:eastAsia="ko-KR"/>
        </w:rPr>
        <w:t>".</w:t>
      </w:r>
    </w:p>
    <w:p w14:paraId="1BB2B327" w14:textId="57461048" w:rsidR="00B64054" w:rsidRDefault="00B64054" w:rsidP="00B64054">
      <w:pPr>
        <w:rPr>
          <w:lang w:eastAsia="ko-KR"/>
        </w:rPr>
      </w:pPr>
      <w:r>
        <w:rPr>
          <w:lang w:eastAsia="ko-KR"/>
        </w:rPr>
        <w:t>[3]</w:t>
      </w:r>
      <w:r>
        <w:rPr>
          <w:lang w:eastAsia="ko-KR"/>
        </w:rPr>
        <w:tab/>
      </w:r>
      <w:r>
        <w:rPr>
          <w:lang w:eastAsia="ko-KR"/>
        </w:rPr>
        <w:tab/>
        <w:t>TR 23.700-54</w:t>
      </w:r>
      <w:r w:rsidR="00E52C56">
        <w:rPr>
          <w:lang w:eastAsia="ko-KR"/>
        </w:rPr>
        <w:t>, "</w:t>
      </w:r>
      <w:r w:rsidR="00E52C56" w:rsidRPr="00E52C56">
        <w:rPr>
          <w:lang w:eastAsia="ko-KR"/>
        </w:rPr>
        <w:t>Study on Multi-Access (DualSteer and ATSSS_Ph4)</w:t>
      </w:r>
      <w:r w:rsidR="00E52C56">
        <w:rPr>
          <w:lang w:eastAsia="ko-KR"/>
        </w:rPr>
        <w:t>"</w:t>
      </w:r>
      <w:r w:rsidR="00906449">
        <w:rPr>
          <w:lang w:eastAsia="ko-KR"/>
        </w:rPr>
        <w:t>.</w:t>
      </w:r>
    </w:p>
    <w:p w14:paraId="435A018A" w14:textId="1E263B24" w:rsidR="00B64054" w:rsidRDefault="00B64054" w:rsidP="00B64054">
      <w:pPr>
        <w:rPr>
          <w:lang w:eastAsia="ko-KR"/>
        </w:rPr>
      </w:pPr>
      <w:r>
        <w:rPr>
          <w:lang w:eastAsia="ko-KR"/>
        </w:rPr>
        <w:t>[4]</w:t>
      </w:r>
      <w:r>
        <w:rPr>
          <w:lang w:eastAsia="ko-KR"/>
        </w:rPr>
        <w:tab/>
      </w:r>
      <w:r>
        <w:rPr>
          <w:lang w:eastAsia="ko-KR"/>
        </w:rPr>
        <w:tab/>
        <w:t>TS 23.501</w:t>
      </w:r>
      <w:r w:rsidR="00906449">
        <w:rPr>
          <w:lang w:eastAsia="ko-KR"/>
        </w:rPr>
        <w:t>, "</w:t>
      </w:r>
      <w:r w:rsidR="00906449" w:rsidRPr="00906449">
        <w:rPr>
          <w:lang w:eastAsia="ko-KR"/>
        </w:rPr>
        <w:t>System architecture for the 5G System (5GS)</w:t>
      </w:r>
      <w:r w:rsidR="00906449">
        <w:rPr>
          <w:lang w:eastAsia="ko-KR"/>
        </w:rPr>
        <w:t>".</w:t>
      </w:r>
    </w:p>
    <w:p w14:paraId="6DEB0204" w14:textId="32FC1E40" w:rsidR="00B64054" w:rsidRPr="00B64054" w:rsidRDefault="00B64054" w:rsidP="00B64054">
      <w:pPr>
        <w:rPr>
          <w:lang w:eastAsia="ko-KR"/>
        </w:rPr>
      </w:pPr>
      <w:r>
        <w:rPr>
          <w:lang w:eastAsia="ko-KR"/>
        </w:rPr>
        <w:t>[5]</w:t>
      </w:r>
      <w:r>
        <w:rPr>
          <w:lang w:eastAsia="ko-KR"/>
        </w:rPr>
        <w:tab/>
      </w:r>
      <w:r>
        <w:rPr>
          <w:lang w:eastAsia="ko-KR"/>
        </w:rPr>
        <w:tab/>
        <w:t>TS 27.001</w:t>
      </w:r>
      <w:r w:rsidR="004A6BF7">
        <w:rPr>
          <w:lang w:eastAsia="ko-KR"/>
        </w:rPr>
        <w:t>, "</w:t>
      </w:r>
      <w:r w:rsidR="004A6BF7" w:rsidRPr="004A6BF7">
        <w:rPr>
          <w:lang w:eastAsia="ko-KR"/>
        </w:rPr>
        <w:t>General on Terminal Adaptation Functions (TAF) for Mobile Stations (MS)</w:t>
      </w:r>
      <w:r w:rsidR="004A6BF7">
        <w:rPr>
          <w:lang w:eastAsia="ko-KR"/>
        </w:rPr>
        <w:t>".</w:t>
      </w:r>
    </w:p>
    <w:p w14:paraId="61C5FDB3" w14:textId="2ABC4D4E" w:rsidR="00F2700C" w:rsidRDefault="00B64054" w:rsidP="00465C0D">
      <w:pPr>
        <w:pStyle w:val="Heading1"/>
        <w:rPr>
          <w:lang w:eastAsia="ko-KR"/>
        </w:rPr>
      </w:pPr>
      <w:r>
        <w:rPr>
          <w:lang w:eastAsia="ko-KR"/>
        </w:rPr>
        <w:t>4.</w:t>
      </w:r>
      <w:r>
        <w:rPr>
          <w:lang w:eastAsia="ko-KR"/>
        </w:rPr>
        <w:tab/>
      </w:r>
      <w:r w:rsidR="000B78CB">
        <w:rPr>
          <w:lang w:eastAsia="ko-KR"/>
        </w:rPr>
        <w:t>Text proposal</w:t>
      </w:r>
    </w:p>
    <w:p w14:paraId="03A2AEE5" w14:textId="51F5CB5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B231D2">
        <w:rPr>
          <w:lang w:eastAsia="ko-KR"/>
        </w:rPr>
        <w:t xml:space="preserve"> based on option 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5935C5E" w14:textId="77777777" w:rsidR="00B64054" w:rsidRPr="00822E86" w:rsidRDefault="00B64054" w:rsidP="00B64054">
      <w:pPr>
        <w:pStyle w:val="Heading1"/>
      </w:pPr>
      <w:bookmarkStart w:id="17" w:name="_Toc151529957"/>
      <w:bookmarkEnd w:id="16"/>
      <w:r w:rsidRPr="00822E86">
        <w:t>3</w:t>
      </w:r>
      <w:r w:rsidRPr="00822E86">
        <w:tab/>
        <w:t>Definitions of terms, symbols and abbreviations</w:t>
      </w:r>
      <w:bookmarkEnd w:id="17"/>
    </w:p>
    <w:p w14:paraId="514B43EF" w14:textId="77777777" w:rsidR="00B64054" w:rsidRPr="00822E86" w:rsidRDefault="00B64054" w:rsidP="00B64054">
      <w:pPr>
        <w:pStyle w:val="Heading2"/>
      </w:pPr>
      <w:bookmarkStart w:id="18" w:name="_Toc151529958"/>
      <w:r w:rsidRPr="00822E86">
        <w:t>3.1</w:t>
      </w:r>
      <w:r w:rsidRPr="00822E86">
        <w:tab/>
        <w:t>Terms</w:t>
      </w:r>
      <w:bookmarkEnd w:id="18"/>
    </w:p>
    <w:p w14:paraId="4F7A1418" w14:textId="77777777" w:rsidR="00B64054" w:rsidRPr="00E40013" w:rsidRDefault="00B64054" w:rsidP="00B64054">
      <w:r w:rsidRPr="00822E86">
        <w:t>For the purposes of the present document, the terms given in TR</w:t>
      </w:r>
      <w:r>
        <w:t> </w:t>
      </w:r>
      <w:r w:rsidRPr="00822E86">
        <w:t>21.905</w:t>
      </w:r>
      <w:r>
        <w:t> </w:t>
      </w:r>
      <w:r w:rsidRPr="00822E86">
        <w:t xml:space="preserve">[1] and the following apply. A term defined in </w:t>
      </w:r>
      <w:r w:rsidRPr="00E40013">
        <w:t>the present document takes precedence over the definition of the same term, if any, in TR 21.905 [1].</w:t>
      </w:r>
    </w:p>
    <w:p w14:paraId="79E0BE83" w14:textId="50EA4447" w:rsidR="00B15965" w:rsidRPr="0080606F" w:rsidRDefault="0080606F" w:rsidP="0080606F">
      <w:pPr>
        <w:rPr>
          <w:color w:val="D13438"/>
          <w:shd w:val="clear" w:color="auto" w:fill="FFFFFF"/>
        </w:rPr>
      </w:pPr>
      <w:ins w:id="19" w:author="Qualcomm User" w:date="2024-02-05T13:50:00Z">
        <w:r w:rsidRPr="00DF3670">
          <w:rPr>
            <w:rStyle w:val="normaltextrun"/>
            <w:b/>
            <w:bCs/>
            <w:color w:val="D13438"/>
            <w:shd w:val="clear" w:color="auto" w:fill="FFFFFF"/>
          </w:rPr>
          <w:t>DualSteer UE:</w:t>
        </w:r>
        <w:r w:rsidRPr="00DF3670">
          <w:rPr>
            <w:rStyle w:val="normaltextrun"/>
            <w:color w:val="D13438"/>
            <w:shd w:val="clear" w:color="auto" w:fill="FFFFFF"/>
          </w:rPr>
          <w:t xml:space="preserve"> A UE supporting traffic steering and switching of user data (for different services) across two 3GPP access networks. For the case of simultaneous data transmission over the two networks, the UE requires two separate full </w:t>
        </w:r>
        <w:del w:id="20" w:author="Haris Zisimopoulos" w:date="2024-02-07T14:38:00Z">
          <w:r w:rsidRPr="00DF3670">
            <w:rPr>
              <w:rStyle w:val="normaltextrun"/>
              <w:color w:val="D13438"/>
              <w:shd w:val="clear" w:color="auto" w:fill="FFFFFF"/>
            </w:rPr>
            <w:delText>UE</w:delText>
          </w:r>
        </w:del>
      </w:ins>
      <w:ins w:id="21" w:author="Haris Zisimopoulos" w:date="2024-02-07T14:38:00Z">
        <w:r w:rsidR="0080051D">
          <w:rPr>
            <w:rStyle w:val="normaltextrun"/>
            <w:color w:val="D13438"/>
            <w:shd w:val="clear" w:color="auto" w:fill="FFFFFF"/>
          </w:rPr>
          <w:t>MT</w:t>
        </w:r>
      </w:ins>
      <w:ins w:id="22" w:author="Qualcomm User" w:date="2024-02-05T13:50:00Z">
        <w:r w:rsidRPr="00DF3670">
          <w:rPr>
            <w:rStyle w:val="normaltextrun"/>
            <w:color w:val="D13438"/>
            <w:shd w:val="clear" w:color="auto" w:fill="FFFFFF"/>
          </w:rPr>
          <w:t xml:space="preserve"> stacks with each </w:t>
        </w:r>
        <w:del w:id="23" w:author="Haris Zisimopoulos" w:date="2024-02-07T14:38:00Z">
          <w:r w:rsidRPr="00DF3670">
            <w:rPr>
              <w:rStyle w:val="normaltextrun"/>
              <w:color w:val="D13438"/>
              <w:shd w:val="clear" w:color="auto" w:fill="FFFFFF"/>
            </w:rPr>
            <w:delText>UE</w:delText>
          </w:r>
        </w:del>
      </w:ins>
      <w:ins w:id="24" w:author="Haris Zisimopoulos" w:date="2024-02-07T14:38:00Z">
        <w:r w:rsidR="0080051D">
          <w:rPr>
            <w:rStyle w:val="normaltextrun"/>
            <w:color w:val="D13438"/>
            <w:shd w:val="clear" w:color="auto" w:fill="FFFFFF"/>
          </w:rPr>
          <w:t>MT</w:t>
        </w:r>
      </w:ins>
      <w:ins w:id="25" w:author="Qualcomm User" w:date="2024-02-05T13:50:00Z">
        <w:r w:rsidRPr="00DF3670">
          <w:rPr>
            <w:rStyle w:val="normaltextrun"/>
            <w:color w:val="D13438"/>
            <w:shd w:val="clear" w:color="auto" w:fill="FFFFFF"/>
          </w:rPr>
          <w:t xml:space="preserve"> stack </w:t>
        </w:r>
        <w:del w:id="26" w:author="Haris Zisimopoulos" w:date="2024-02-07T14:38:00Z">
          <w:r w:rsidRPr="00DF3670">
            <w:rPr>
              <w:rStyle w:val="normaltextrun"/>
              <w:color w:val="D13438"/>
              <w:shd w:val="clear" w:color="auto" w:fill="FFFFFF"/>
            </w:rPr>
            <w:delText>associated</w:delText>
          </w:r>
        </w:del>
      </w:ins>
      <w:ins w:id="27" w:author="Haris Zisimopoulos" w:date="2024-02-07T14:38:00Z">
        <w:r w:rsidR="0080051D">
          <w:rPr>
            <w:rStyle w:val="normaltextrun"/>
            <w:color w:val="D13438"/>
            <w:shd w:val="clear" w:color="auto" w:fill="FFFFFF"/>
          </w:rPr>
          <w:t>registering</w:t>
        </w:r>
      </w:ins>
      <w:ins w:id="28" w:author="Qualcomm User" w:date="2024-02-05T13:50:00Z">
        <w:r w:rsidRPr="00DF3670">
          <w:rPr>
            <w:rStyle w:val="normaltextrun"/>
            <w:color w:val="D13438"/>
            <w:shd w:val="clear" w:color="auto" w:fill="FFFFFF"/>
          </w:rPr>
          <w:t xml:space="preserve"> to</w:t>
        </w:r>
      </w:ins>
      <w:ins w:id="29" w:author="Haris Zisimopoulos" w:date="2024-02-07T14:38:00Z">
        <w:r w:rsidRPr="00DF3670">
          <w:rPr>
            <w:rStyle w:val="normaltextrun"/>
            <w:color w:val="D13438"/>
            <w:shd w:val="clear" w:color="auto" w:fill="FFFFFF"/>
          </w:rPr>
          <w:t xml:space="preserve"> </w:t>
        </w:r>
        <w:r w:rsidR="0080051D">
          <w:rPr>
            <w:rStyle w:val="normaltextrun"/>
            <w:color w:val="D13438"/>
            <w:shd w:val="clear" w:color="auto" w:fill="FFFFFF"/>
          </w:rPr>
          <w:t>network</w:t>
        </w:r>
      </w:ins>
      <w:ins w:id="30" w:author="Qualcomm User" w:date="2024-02-05T13:50:00Z">
        <w:r w:rsidRPr="00DF3670">
          <w:rPr>
            <w:rStyle w:val="normaltextrun"/>
            <w:color w:val="D13438"/>
            <w:shd w:val="clear" w:color="auto" w:fill="FFFFFF"/>
          </w:rPr>
          <w:t xml:space="preserve"> </w:t>
        </w:r>
        <w:del w:id="31" w:author="Haris Zisimopoulos" w:date="2024-02-07T14:38:00Z">
          <w:r w:rsidRPr="00DF3670" w:rsidDel="0080051D">
            <w:rPr>
              <w:rStyle w:val="normaltextrun"/>
              <w:color w:val="D13438"/>
              <w:shd w:val="clear" w:color="auto" w:fill="FFFFFF"/>
            </w:rPr>
            <w:delText>a</w:delText>
          </w:r>
        </w:del>
      </w:ins>
      <w:ins w:id="32" w:author="Haris Zisimopoulos" w:date="2024-02-07T14:38:00Z">
        <w:r w:rsidR="0080051D">
          <w:rPr>
            <w:rStyle w:val="normaltextrun"/>
            <w:color w:val="D13438"/>
            <w:shd w:val="clear" w:color="auto" w:fill="FFFFFF"/>
          </w:rPr>
          <w:t>using</w:t>
        </w:r>
      </w:ins>
      <w:ins w:id="33" w:author="Qualcomm User" w:date="2024-02-05T13:50:00Z">
        <w:r w:rsidRPr="00DF3670">
          <w:rPr>
            <w:rStyle w:val="normaltextrun"/>
            <w:color w:val="D13438"/>
            <w:shd w:val="clear" w:color="auto" w:fill="FFFFFF"/>
          </w:rPr>
          <w:t xml:space="preserve"> separate subscription</w:t>
        </w:r>
      </w:ins>
      <w:ins w:id="34" w:author="Haris Zisimopoulos" w:date="2024-02-08T10:54:00Z">
        <w:r w:rsidR="00AB750D">
          <w:rPr>
            <w:rStyle w:val="normaltextrun"/>
            <w:color w:val="D13438"/>
            <w:shd w:val="clear" w:color="auto" w:fill="FFFFFF"/>
          </w:rPr>
          <w:t>s</w:t>
        </w:r>
      </w:ins>
      <w:ins w:id="35" w:author="Qualcomm User" w:date="2024-02-05T13:50:00Z">
        <w:r w:rsidRPr="00DF3670">
          <w:rPr>
            <w:rStyle w:val="normaltextrun"/>
            <w:color w:val="D13438"/>
            <w:shd w:val="clear" w:color="auto" w:fill="FFFFFF"/>
          </w:rPr>
          <w:t>/SUPI</w:t>
        </w:r>
      </w:ins>
      <w:ins w:id="36" w:author="Haris Zisimopoulos" w:date="2024-02-08T10:54:00Z">
        <w:r w:rsidR="00AB750D">
          <w:rPr>
            <w:rStyle w:val="normaltextrun"/>
            <w:color w:val="D13438"/>
            <w:shd w:val="clear" w:color="auto" w:fill="FFFFFF"/>
          </w:rPr>
          <w:t>s</w:t>
        </w:r>
      </w:ins>
      <w:ins w:id="37" w:author="Qualcomm User" w:date="2024-02-05T13:50:00Z">
        <w:r w:rsidRPr="00DF3670">
          <w:rPr>
            <w:rStyle w:val="normaltextrun"/>
            <w:color w:val="D13438"/>
            <w:shd w:val="clear" w:color="auto" w:fill="FFFFFF"/>
          </w:rPr>
          <w:t xml:space="preserve">, </w:t>
        </w:r>
        <w:del w:id="38" w:author="Haris Zisimopoulos" w:date="2024-02-07T14:37:00Z">
          <w:r w:rsidRPr="00DF3670">
            <w:rPr>
              <w:rStyle w:val="normaltextrun"/>
              <w:color w:val="D13438"/>
              <w:shd w:val="clear" w:color="auto" w:fill="FFFFFF"/>
            </w:rPr>
            <w:delText xml:space="preserve">sharing one subscription profile </w:delText>
          </w:r>
        </w:del>
        <w:r w:rsidRPr="00DF3670">
          <w:rPr>
            <w:rStyle w:val="normaltextrun"/>
            <w:color w:val="D13438"/>
            <w:shd w:val="clear" w:color="auto" w:fill="FFFFFF"/>
          </w:rPr>
          <w:t>from the same operator.</w:t>
        </w:r>
        <w:r w:rsidRPr="00DF3670">
          <w:rPr>
            <w:rStyle w:val="eop"/>
            <w:color w:val="D13438"/>
            <w:shd w:val="clear" w:color="auto" w:fill="FFFFFF"/>
          </w:rPr>
          <w:t> </w:t>
        </w:r>
        <w:del w:id="39" w:author="Haris Zisimopoulos" w:date="2024-02-07T14:39:00Z">
          <w:r w:rsidRPr="00DF3670">
            <w:rPr>
              <w:rStyle w:val="eop"/>
              <w:color w:val="D13438"/>
              <w:shd w:val="clear" w:color="auto" w:fill="FFFFFF"/>
            </w:rPr>
            <w:delText xml:space="preserve">These two stacks register </w:delText>
          </w:r>
        </w:del>
        <w:del w:id="40" w:author="Haris Zisimopoulos" w:date="2024-02-07T14:38:00Z">
          <w:r w:rsidRPr="00DF3670">
            <w:rPr>
              <w:rStyle w:val="eop"/>
              <w:color w:val="D13438"/>
              <w:shd w:val="clear" w:color="auto" w:fill="FFFFFF"/>
            </w:rPr>
            <w:delText xml:space="preserve">as two separate UEs </w:delText>
          </w:r>
        </w:del>
        <w:del w:id="41" w:author="Haris Zisimopoulos" w:date="2024-02-07T14:39:00Z">
          <w:r w:rsidRPr="00DF3670">
            <w:rPr>
              <w:rStyle w:val="eop"/>
              <w:color w:val="D13438"/>
              <w:shd w:val="clear" w:color="auto" w:fill="FFFFFF"/>
            </w:rPr>
            <w:delText>to the network.</w:delText>
          </w:r>
        </w:del>
        <w:r w:rsidRPr="00DF3670">
          <w:rPr>
            <w:rStyle w:val="eop"/>
            <w:color w:val="D13438"/>
            <w:shd w:val="clear" w:color="auto" w:fill="FFFFFF"/>
          </w:rPr>
          <w:t xml:space="preserve"> For the case of non-</w:t>
        </w:r>
        <w:r w:rsidRPr="00DF3670">
          <w:rPr>
            <w:rStyle w:val="normaltextrun"/>
            <w:color w:val="D13438"/>
            <w:shd w:val="clear" w:color="auto" w:fill="FFFFFF"/>
          </w:rPr>
          <w:t xml:space="preserve">simultaneous data transmission over the two networks, a single </w:t>
        </w:r>
        <w:del w:id="42" w:author="Haris Zisimopoulos" w:date="2024-02-07T14:39:00Z">
          <w:r w:rsidRPr="00DF3670">
            <w:rPr>
              <w:rStyle w:val="normaltextrun"/>
              <w:color w:val="D13438"/>
              <w:shd w:val="clear" w:color="auto" w:fill="FFFFFF"/>
            </w:rPr>
            <w:delText>UE</w:delText>
          </w:r>
        </w:del>
      </w:ins>
      <w:ins w:id="43" w:author="Haris Zisimopoulos" w:date="2024-02-07T14:39:00Z">
        <w:r w:rsidR="00AB4AB4">
          <w:rPr>
            <w:rStyle w:val="normaltextrun"/>
            <w:color w:val="D13438"/>
            <w:shd w:val="clear" w:color="auto" w:fill="FFFFFF"/>
          </w:rPr>
          <w:t>MT</w:t>
        </w:r>
      </w:ins>
      <w:ins w:id="44" w:author="Qualcomm User" w:date="2024-02-05T13:50:00Z">
        <w:r w:rsidRPr="00DF3670">
          <w:rPr>
            <w:rStyle w:val="normaltextrun"/>
            <w:color w:val="D13438"/>
            <w:shd w:val="clear" w:color="auto" w:fill="FFFFFF"/>
          </w:rPr>
          <w:t xml:space="preserve"> stack may be used. </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AC02E" w14:textId="77777777" w:rsidR="009C0086" w:rsidRDefault="009C0086">
      <w:r>
        <w:separator/>
      </w:r>
    </w:p>
  </w:endnote>
  <w:endnote w:type="continuationSeparator" w:id="0">
    <w:p w14:paraId="3C0242AB" w14:textId="77777777" w:rsidR="009C0086" w:rsidRDefault="009C0086">
      <w:r>
        <w:continuationSeparator/>
      </w:r>
    </w:p>
  </w:endnote>
  <w:endnote w:type="continuationNotice" w:id="1">
    <w:p w14:paraId="32D2AADD" w14:textId="77777777" w:rsidR="00302E19" w:rsidRDefault="00302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BAC4B" w14:textId="77777777" w:rsidR="009C0086" w:rsidRDefault="009C0086">
      <w:r>
        <w:separator/>
      </w:r>
    </w:p>
  </w:footnote>
  <w:footnote w:type="continuationSeparator" w:id="0">
    <w:p w14:paraId="036EBEAA" w14:textId="77777777" w:rsidR="009C0086" w:rsidRDefault="009C0086">
      <w:r>
        <w:continuationSeparator/>
      </w:r>
    </w:p>
  </w:footnote>
  <w:footnote w:type="continuationNotice" w:id="1">
    <w:p w14:paraId="56715246" w14:textId="77777777" w:rsidR="00302E19" w:rsidRDefault="00302E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1"/>
  </w:num>
  <w:num w:numId="2" w16cid:durableId="1272318533">
    <w:abstractNumId w:val="0"/>
  </w:num>
  <w:num w:numId="3" w16cid:durableId="416366409">
    <w:abstractNumId w:val="2"/>
  </w:num>
  <w:num w:numId="4" w16cid:durableId="673727827">
    <w:abstractNumId w:val="3"/>
  </w:num>
  <w:num w:numId="5" w16cid:durableId="636759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59"/>
  <w:printFractionalCharacterWidth/>
  <w:embedSystemFonts/>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3FE3"/>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8A"/>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E0"/>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893"/>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621"/>
    <w:rsid w:val="004E487E"/>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69F4"/>
    <w:rsid w:val="00717536"/>
    <w:rsid w:val="00717BC3"/>
    <w:rsid w:val="00717E72"/>
    <w:rsid w:val="00720BC9"/>
    <w:rsid w:val="0072109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411"/>
    <w:rsid w:val="007938C0"/>
    <w:rsid w:val="00793D0D"/>
    <w:rsid w:val="00794031"/>
    <w:rsid w:val="007941DF"/>
    <w:rsid w:val="007949B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51D"/>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86F"/>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B4"/>
    <w:rsid w:val="00AB554C"/>
    <w:rsid w:val="00AB5A31"/>
    <w:rsid w:val="00AB6368"/>
    <w:rsid w:val="00AB6450"/>
    <w:rsid w:val="00AB6FFA"/>
    <w:rsid w:val="00AB7015"/>
    <w:rsid w:val="00AB70BB"/>
    <w:rsid w:val="00AB750D"/>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B14"/>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462C28F"/>
    <w:rsid w:val="083115C9"/>
    <w:rsid w:val="0E657E20"/>
    <w:rsid w:val="0EFCD8F9"/>
    <w:rsid w:val="150910F7"/>
    <w:rsid w:val="16216715"/>
    <w:rsid w:val="1A09CDC5"/>
    <w:rsid w:val="1B4A8E81"/>
    <w:rsid w:val="1E870BF3"/>
    <w:rsid w:val="237D9F8E"/>
    <w:rsid w:val="2A0BE240"/>
    <w:rsid w:val="2D0D1FDF"/>
    <w:rsid w:val="30E4DC72"/>
    <w:rsid w:val="32460F64"/>
    <w:rsid w:val="32D092AD"/>
    <w:rsid w:val="3BB533EC"/>
    <w:rsid w:val="3BD492A9"/>
    <w:rsid w:val="43131530"/>
    <w:rsid w:val="494A44D4"/>
    <w:rsid w:val="499ECEC6"/>
    <w:rsid w:val="4CC8DEC6"/>
    <w:rsid w:val="5532D9DA"/>
    <w:rsid w:val="58BE1EA9"/>
    <w:rsid w:val="5A815BD4"/>
    <w:rsid w:val="5B61DF31"/>
    <w:rsid w:val="5E8BA9B6"/>
    <w:rsid w:val="5FECD021"/>
    <w:rsid w:val="64AC6748"/>
    <w:rsid w:val="663333B7"/>
    <w:rsid w:val="6803C812"/>
    <w:rsid w:val="71DFCEA3"/>
    <w:rsid w:val="73554E10"/>
    <w:rsid w:val="73BB6596"/>
    <w:rsid w:val="76938CE4"/>
    <w:rsid w:val="76E9B953"/>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F287C46A-4365-49E9-BD9D-F769EA3F7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rPr>
  </w:style>
  <w:style w:type="paragraph" w:styleId="Heading1">
    <w:name w:val="heading 1"/>
    <w:next w:val="Normal"/>
    <w:qFormat/>
    <w:rsid w:val="001B0BD5"/>
    <w:pPr>
      <w:keepNext/>
      <w:keepLines/>
      <w:spacing w:before="240" w:after="180"/>
      <w:ind w:left="1134" w:hanging="1134"/>
      <w:outlineLvl w:val="0"/>
    </w:pPr>
    <w:rPr>
      <w:rFonts w:ascii="Arial" w:hAnsi="Arial"/>
      <w:sz w:val="32"/>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455F"/>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rPr>
  </w:style>
  <w:style w:type="paragraph" w:customStyle="1" w:styleId="ZD">
    <w:name w:val="ZD"/>
    <w:rsid w:val="000B455F"/>
    <w:pPr>
      <w:framePr w:wrap="notBeside" w:vAnchor="page" w:hAnchor="margin" w:y="15764"/>
      <w:widowControl w:val="0"/>
    </w:pPr>
    <w:rPr>
      <w:rFonts w:ascii="Arial" w:hAnsi="Arial"/>
      <w:noProof/>
      <w:sz w:val="32"/>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rPr>
  </w:style>
  <w:style w:type="paragraph" w:customStyle="1" w:styleId="tdoc-header">
    <w:name w:val="tdoc-header"/>
    <w:rsid w:val="000B455F"/>
    <w:rPr>
      <w:rFonts w:ascii="Arial" w:hAnsi="Arial"/>
      <w:noProof/>
      <w:sz w:val="24"/>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rPr>
  </w:style>
  <w:style w:type="paragraph" w:styleId="Revision">
    <w:name w:val="Revision"/>
    <w:hidden/>
    <w:uiPriority w:val="99"/>
    <w:semiHidden/>
    <w:rsid w:val="007D7ADD"/>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b3aad903-30ce-464b-bc6d-8b904a2d2ea3"/>
    <ds:schemaRef ds:uri="http://purl.org/dc/elements/1.1/"/>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7d7bfe91-c265-4543-a6cc-0a4f43c04e3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1188</Words>
  <Characters>6775</Characters>
  <Application>Microsoft Office Word</Application>
  <DocSecurity>4</DocSecurity>
  <Lines>56</Lines>
  <Paragraphs>15</Paragraphs>
  <ScaleCrop>false</ScaleCrop>
  <Company>Nokia Networks, Nokia Corporation</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Dario Serafino Tonesi</cp:lastModifiedBy>
  <cp:revision>95</cp:revision>
  <cp:lastPrinted>2017-11-09T09:38:00Z</cp:lastPrinted>
  <dcterms:created xsi:type="dcterms:W3CDTF">2024-02-01T21:41:00Z</dcterms:created>
  <dcterms:modified xsi:type="dcterms:W3CDTF">2024-02-16T21:11:00Z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